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4DD848" w14:textId="44BC07E7" w:rsidR="008634E0" w:rsidRDefault="008634E0" w:rsidP="008634E0">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#91e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0B4D8A" w:rsidRPr="000B4D8A">
        <w:rPr>
          <w:rFonts w:ascii="Arial" w:hAnsi="Arial" w:cs="Arial"/>
          <w:b/>
          <w:sz w:val="28"/>
          <w:szCs w:val="28"/>
        </w:rPr>
        <w:t>RP-210207</w:t>
      </w:r>
    </w:p>
    <w:p w14:paraId="0467A7CD" w14:textId="4D6F08AA" w:rsidR="00F57BC0" w:rsidRDefault="008634E0" w:rsidP="008634E0">
      <w:pPr>
        <w:keepLines/>
        <w:tabs>
          <w:tab w:val="left" w:pos="567"/>
        </w:tabs>
        <w:rPr>
          <w:rFonts w:ascii="Arial" w:eastAsia="Times New Roman" w:hAnsi="Arial" w:cs="Arial"/>
          <w:b/>
          <w:sz w:val="28"/>
          <w:szCs w:val="28"/>
        </w:rPr>
      </w:pPr>
      <w:r>
        <w:rPr>
          <w:rFonts w:ascii="Arial" w:hAnsi="Arial" w:cs="Arial"/>
          <w:b/>
          <w:sz w:val="28"/>
          <w:szCs w:val="28"/>
        </w:rPr>
        <w:t>Electronic Meeting, March 16 – 26, 2021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282EB36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55D5" w:rsidRPr="004955D5">
        <w:rPr>
          <w:rFonts w:ascii="Arial" w:hAnsi="Arial" w:cs="Arial"/>
          <w:lang w:eastAsia="ja-JP"/>
        </w:rPr>
        <w:t>9.8.19.3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054EE159" w:rsidR="00593315" w:rsidRPr="008836AC" w:rsidRDefault="00465D7C" w:rsidP="001A248F">
            <w:pPr>
              <w:tabs>
                <w:tab w:val="left" w:pos="567"/>
              </w:tabs>
              <w:spacing w:after="0"/>
              <w:rPr>
                <w:rFonts w:ascii="Arial" w:hAnsi="Arial" w:cs="Arial"/>
                <w:lang w:eastAsia="ja-JP"/>
              </w:rPr>
            </w:pPr>
            <w:r w:rsidRPr="00465D7C">
              <w:rPr>
                <w:rFonts w:ascii="Arial" w:hAnsi="Arial" w:cs="Arial"/>
                <w:lang w:eastAsia="ja-JP"/>
              </w:rPr>
              <w:t>Rel-17 Dual Connectivity (DC) of 3 bands LTE inter-band CA (3DL/1UL) and 1 NR band (1DL/1UL)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3E141674" w:rsidR="00A76519" w:rsidRPr="008A2332" w:rsidRDefault="00465D7C" w:rsidP="00A76519">
            <w:pPr>
              <w:tabs>
                <w:tab w:val="left" w:pos="567"/>
              </w:tabs>
              <w:spacing w:after="0"/>
              <w:rPr>
                <w:rFonts w:ascii="Arial" w:hAnsi="Arial" w:cs="Arial"/>
                <w:lang w:eastAsia="ja-JP"/>
              </w:rPr>
            </w:pPr>
            <w:r w:rsidRPr="00465D7C">
              <w:rPr>
                <w:rFonts w:ascii="Arial" w:hAnsi="Arial" w:cs="Arial"/>
                <w:lang w:eastAsia="ja-JP"/>
              </w:rPr>
              <w:t>DC_R17_3BLTE_1BNR_4DL2UL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5262A535" w:rsidR="00A76519" w:rsidRPr="00465D7C" w:rsidRDefault="00465D7C" w:rsidP="00A76519">
            <w:pPr>
              <w:tabs>
                <w:tab w:val="left" w:pos="567"/>
              </w:tabs>
              <w:spacing w:after="0"/>
              <w:rPr>
                <w:rFonts w:ascii="Arial" w:hAnsi="Arial" w:cs="Arial"/>
                <w:lang w:eastAsia="ja-JP"/>
              </w:rPr>
            </w:pPr>
            <w:r w:rsidRPr="00465D7C">
              <w:rPr>
                <w:rFonts w:ascii="Arial" w:hAnsi="Arial" w:cs="Arial"/>
              </w:rPr>
              <w:t>881000</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4B24CDF0" w:rsidR="00A76519" w:rsidRPr="008A2332" w:rsidRDefault="000C0EDB" w:rsidP="00A76519">
            <w:pPr>
              <w:tabs>
                <w:tab w:val="left" w:pos="567"/>
              </w:tabs>
              <w:spacing w:after="0"/>
              <w:rPr>
                <w:rFonts w:ascii="Arial" w:hAnsi="Arial" w:cs="Arial"/>
                <w:lang w:eastAsia="ja-JP"/>
              </w:rPr>
            </w:pPr>
            <w:r w:rsidRPr="000C0EDB">
              <w:rPr>
                <w:rFonts w:ascii="Arial" w:hAnsi="Arial" w:cs="Arial"/>
                <w:lang w:eastAsia="ja-JP"/>
              </w:rPr>
              <w:t>RP-202188</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0E0ACA39"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del w:id="0" w:author="Per" w:date="2021-03-05T14:54:00Z">
              <w:r w:rsidR="00BD1308" w:rsidDel="009C5958">
                <w:rPr>
                  <w:rFonts w:ascii="Arial" w:hAnsi="Arial" w:cs="Arial"/>
                  <w:lang w:eastAsia="ja-JP"/>
                </w:rPr>
                <w:delText>0</w:delText>
              </w:r>
              <w:r w:rsidR="00555037" w:rsidDel="009C5958">
                <w:rPr>
                  <w:rFonts w:ascii="Arial" w:hAnsi="Arial" w:cs="Arial"/>
                  <w:lang w:eastAsia="ja-JP"/>
                </w:rPr>
                <w:delText>9</w:delText>
              </w:r>
            </w:del>
            <w:ins w:id="1" w:author="Per" w:date="2021-03-05T14:54:00Z">
              <w:r w:rsidR="009C5958">
                <w:rPr>
                  <w:rFonts w:ascii="Arial" w:hAnsi="Arial" w:cs="Arial"/>
                  <w:lang w:eastAsia="ja-JP"/>
                </w:rPr>
                <w:t>03</w:t>
              </w:r>
            </w:ins>
            <w:r w:rsidR="00A76519" w:rsidRPr="00A76519">
              <w:rPr>
                <w:rFonts w:ascii="Arial" w:hAnsi="Arial" w:cs="Arial"/>
                <w:lang w:eastAsia="ja-JP"/>
              </w:rPr>
              <w:t>/</w:t>
            </w:r>
            <w:del w:id="2" w:author="Per" w:date="2021-03-05T14:54:00Z">
              <w:r w:rsidR="00A76519" w:rsidRPr="00A76519" w:rsidDel="009C5958">
                <w:rPr>
                  <w:rFonts w:ascii="Arial" w:hAnsi="Arial" w:cs="Arial"/>
                  <w:lang w:eastAsia="ja-JP"/>
                </w:rPr>
                <w:delText>20</w:delText>
              </w:r>
              <w:r w:rsidR="00BD1308" w:rsidDel="009C5958">
                <w:rPr>
                  <w:rFonts w:ascii="Arial" w:hAnsi="Arial" w:cs="Arial"/>
                  <w:lang w:eastAsia="ja-JP"/>
                </w:rPr>
                <w:delText>2</w:delText>
              </w:r>
              <w:r w:rsidR="00555037" w:rsidDel="009C5958">
                <w:rPr>
                  <w:rFonts w:ascii="Arial" w:hAnsi="Arial" w:cs="Arial"/>
                  <w:lang w:eastAsia="ja-JP"/>
                </w:rPr>
                <w:delText>1</w:delText>
              </w:r>
            </w:del>
            <w:ins w:id="3" w:author="Per" w:date="2021-03-05T14:54:00Z">
              <w:r w:rsidR="009C5958" w:rsidRPr="00A76519">
                <w:rPr>
                  <w:rFonts w:ascii="Arial" w:hAnsi="Arial" w:cs="Arial"/>
                  <w:lang w:eastAsia="ja-JP"/>
                </w:rPr>
                <w:t>20</w:t>
              </w:r>
              <w:r w:rsidR="009C5958">
                <w:rPr>
                  <w:rFonts w:ascii="Arial" w:hAnsi="Arial" w:cs="Arial"/>
                  <w:lang w:eastAsia="ja-JP"/>
                </w:rPr>
                <w:t>22</w:t>
              </w:r>
            </w:ins>
          </w:p>
        </w:tc>
        <w:tc>
          <w:tcPr>
            <w:tcW w:w="2268" w:type="dxa"/>
          </w:tcPr>
          <w:p w14:paraId="53F0CB64" w14:textId="5CA3B3F6"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del w:id="4" w:author="Per" w:date="2021-03-05T14:54:00Z">
              <w:r w:rsidR="00555037" w:rsidDel="009C5958">
                <w:rPr>
                  <w:rFonts w:ascii="Arial" w:hAnsi="Arial" w:cs="Arial"/>
                  <w:lang w:eastAsia="ja-JP"/>
                </w:rPr>
                <w:delText>09</w:delText>
              </w:r>
            </w:del>
            <w:ins w:id="5" w:author="Per" w:date="2021-03-05T14:54:00Z">
              <w:r w:rsidR="009C5958">
                <w:rPr>
                  <w:rFonts w:ascii="Arial" w:hAnsi="Arial" w:cs="Arial"/>
                  <w:lang w:eastAsia="ja-JP"/>
                </w:rPr>
                <w:t>03</w:t>
              </w:r>
            </w:ins>
            <w:r w:rsidR="00555037">
              <w:rPr>
                <w:rFonts w:ascii="Arial" w:hAnsi="Arial" w:cs="Arial"/>
                <w:lang w:eastAsia="ja-JP"/>
              </w:rPr>
              <w:t>/</w:t>
            </w:r>
            <w:del w:id="6" w:author="Per" w:date="2021-03-05T14:54:00Z">
              <w:r w:rsidR="00555037" w:rsidDel="009C5958">
                <w:rPr>
                  <w:rFonts w:ascii="Arial" w:hAnsi="Arial" w:cs="Arial"/>
                  <w:lang w:eastAsia="ja-JP"/>
                </w:rPr>
                <w:delText>2021</w:delText>
              </w:r>
            </w:del>
            <w:ins w:id="7" w:author="Per" w:date="2021-03-05T14:54:00Z">
              <w:r w:rsidR="009C5958">
                <w:rPr>
                  <w:rFonts w:ascii="Arial" w:hAnsi="Arial" w:cs="Arial"/>
                  <w:lang w:eastAsia="ja-JP"/>
                </w:rPr>
                <w:t>2022</w:t>
              </w:r>
            </w:ins>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4D11E5DC" w:rsidR="00871653" w:rsidRPr="00A76519" w:rsidRDefault="00A517F9" w:rsidP="008836AC">
            <w:pPr>
              <w:tabs>
                <w:tab w:val="left" w:pos="567"/>
              </w:tabs>
              <w:spacing w:after="0"/>
              <w:rPr>
                <w:rFonts w:ascii="Arial" w:hAnsi="Arial" w:cs="Arial"/>
                <w:color w:val="00B050"/>
                <w:lang w:eastAsia="ja-JP"/>
              </w:rPr>
            </w:pPr>
            <w:r>
              <w:rPr>
                <w:rFonts w:ascii="Arial" w:hAnsi="Arial" w:cs="Arial"/>
                <w:color w:val="00B050"/>
                <w:lang w:eastAsia="ja-JP"/>
              </w:rPr>
              <w:t>72</w:t>
            </w:r>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20E2E577" w:rsidR="00871653" w:rsidRPr="00555037" w:rsidRDefault="006612D9" w:rsidP="008836AC">
            <w:pPr>
              <w:tabs>
                <w:tab w:val="left" w:pos="567"/>
              </w:tabs>
              <w:spacing w:after="0"/>
              <w:rPr>
                <w:rFonts w:ascii="Arial" w:hAnsi="Arial" w:cs="Arial"/>
                <w:color w:val="00B050"/>
                <w:lang w:eastAsia="ja-JP"/>
              </w:rPr>
            </w:pPr>
            <w:r>
              <w:rPr>
                <w:rFonts w:ascii="Arial" w:hAnsi="Arial" w:cs="Arial"/>
                <w:color w:val="00B050"/>
                <w:lang w:eastAsia="ja-JP"/>
              </w:rPr>
              <w:t>72</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8E3A6" w14:textId="77777777" w:rsidR="000A0107" w:rsidRDefault="000A0107">
      <w:r>
        <w:separator/>
      </w:r>
    </w:p>
  </w:endnote>
  <w:endnote w:type="continuationSeparator" w:id="0">
    <w:p w14:paraId="1B8905FB" w14:textId="77777777" w:rsidR="000A0107" w:rsidRDefault="000A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5FE95" w14:textId="77777777" w:rsidR="000A0107" w:rsidRDefault="000A0107">
      <w:r>
        <w:separator/>
      </w:r>
    </w:p>
  </w:footnote>
  <w:footnote w:type="continuationSeparator" w:id="0">
    <w:p w14:paraId="673EC909" w14:textId="77777777" w:rsidR="000A0107" w:rsidRDefault="000A0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300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678DE"/>
    <w:rsid w:val="000746A7"/>
    <w:rsid w:val="00074FCD"/>
    <w:rsid w:val="00086D5B"/>
    <w:rsid w:val="000910BB"/>
    <w:rsid w:val="000926AF"/>
    <w:rsid w:val="000A0107"/>
    <w:rsid w:val="000A3ED2"/>
    <w:rsid w:val="000A5272"/>
    <w:rsid w:val="000B4D8A"/>
    <w:rsid w:val="000C00FA"/>
    <w:rsid w:val="000C0EDB"/>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65D7C"/>
    <w:rsid w:val="0047055A"/>
    <w:rsid w:val="00474450"/>
    <w:rsid w:val="004873E6"/>
    <w:rsid w:val="004955D5"/>
    <w:rsid w:val="004B15B8"/>
    <w:rsid w:val="004B566C"/>
    <w:rsid w:val="004B7B48"/>
    <w:rsid w:val="004D179D"/>
    <w:rsid w:val="004D4AB1"/>
    <w:rsid w:val="004D7C86"/>
    <w:rsid w:val="004F218A"/>
    <w:rsid w:val="004F59E0"/>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10E37"/>
    <w:rsid w:val="006207ED"/>
    <w:rsid w:val="00622938"/>
    <w:rsid w:val="00626BC9"/>
    <w:rsid w:val="0064415E"/>
    <w:rsid w:val="00644A98"/>
    <w:rsid w:val="006458DF"/>
    <w:rsid w:val="00650D52"/>
    <w:rsid w:val="006612D9"/>
    <w:rsid w:val="006615B2"/>
    <w:rsid w:val="00662313"/>
    <w:rsid w:val="006669AF"/>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634E0"/>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900AE8"/>
    <w:rsid w:val="00900DAD"/>
    <w:rsid w:val="0090775F"/>
    <w:rsid w:val="0091408E"/>
    <w:rsid w:val="009378CA"/>
    <w:rsid w:val="0095025E"/>
    <w:rsid w:val="00955C4C"/>
    <w:rsid w:val="0099528D"/>
    <w:rsid w:val="00995338"/>
    <w:rsid w:val="00996777"/>
    <w:rsid w:val="009A4712"/>
    <w:rsid w:val="009C0BC7"/>
    <w:rsid w:val="009C5958"/>
    <w:rsid w:val="009C6592"/>
    <w:rsid w:val="009E209B"/>
    <w:rsid w:val="009F0747"/>
    <w:rsid w:val="00A03514"/>
    <w:rsid w:val="00A17079"/>
    <w:rsid w:val="00A232BF"/>
    <w:rsid w:val="00A448C3"/>
    <w:rsid w:val="00A458D4"/>
    <w:rsid w:val="00A46489"/>
    <w:rsid w:val="00A46FB7"/>
    <w:rsid w:val="00A517F9"/>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11B76"/>
    <w:rsid w:val="00B208FA"/>
    <w:rsid w:val="00B25C12"/>
    <w:rsid w:val="00B2766F"/>
    <w:rsid w:val="00B31ABC"/>
    <w:rsid w:val="00B445ED"/>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3A81"/>
    <w:rsid w:val="00C74DAF"/>
    <w:rsid w:val="00C80116"/>
    <w:rsid w:val="00C817FF"/>
    <w:rsid w:val="00C87BFC"/>
    <w:rsid w:val="00CC1B0A"/>
    <w:rsid w:val="00CD2E04"/>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150"/>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464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DC8C5-E786-49E7-8A92-9DA2393E8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600</Words>
  <Characters>3200</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cp:lastModifiedBy>
  <cp:revision>23</cp:revision>
  <dcterms:created xsi:type="dcterms:W3CDTF">2020-09-03T15:52:00Z</dcterms:created>
  <dcterms:modified xsi:type="dcterms:W3CDTF">2021-03-05T15:00:00Z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